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20127" w14:textId="4DEA9C36" w:rsidR="008D179C" w:rsidRDefault="008D179C" w:rsidP="008D179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#114</w:t>
      </w:r>
      <w:r>
        <w:rPr>
          <w:rFonts w:ascii="Arial" w:hAnsi="Arial" w:cs="Arial"/>
          <w:b/>
          <w:sz w:val="24"/>
        </w:rPr>
        <w:tab/>
        <w:t>S5-17</w:t>
      </w:r>
      <w:r w:rsidR="00712A75">
        <w:rPr>
          <w:rFonts w:ascii="Arial" w:hAnsi="Arial" w:cs="Arial"/>
          <w:b/>
          <w:sz w:val="24"/>
        </w:rPr>
        <w:t>285</w:t>
      </w:r>
    </w:p>
    <w:p w14:paraId="0B12FFBA" w14:textId="77777777" w:rsidR="008D179C" w:rsidRDefault="008D179C" w:rsidP="008D179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August 2017</w:t>
      </w:r>
      <w:r w:rsidRPr="00657B80">
        <w:rPr>
          <w:rFonts w:ascii="Arial" w:hAnsi="Arial" w:cs="Arial"/>
          <w:b/>
          <w:sz w:val="24"/>
        </w:rPr>
        <w:t>,</w:t>
      </w:r>
      <w:r>
        <w:rPr>
          <w:rFonts w:ascii="Arial" w:hAnsi="Arial" w:cs="Arial"/>
          <w:b/>
          <w:sz w:val="24"/>
        </w:rPr>
        <w:t xml:space="preserve"> Sophia Antipolis, France</w:t>
      </w:r>
      <w:r>
        <w:rPr>
          <w:rFonts w:ascii="Arial" w:hAnsi="Arial" w:cs="Arial"/>
          <w:b/>
          <w:sz w:val="24"/>
        </w:rPr>
        <w:tab/>
      </w:r>
      <w:r>
        <w:rPr>
          <w:rFonts w:ascii="Arial" w:hAnsi="Arial" w:cs="Arial"/>
          <w:i/>
          <w:sz w:val="18"/>
          <w:szCs w:val="18"/>
        </w:rPr>
        <w:t>revision of S5A-17xabc</w:t>
      </w:r>
    </w:p>
    <w:p w14:paraId="72E92BC7" w14:textId="77777777" w:rsidR="00C022E3" w:rsidRDefault="00C022E3">
      <w:pPr>
        <w:keepNext/>
        <w:pBdr>
          <w:bottom w:val="single" w:sz="4" w:space="1" w:color="auto"/>
        </w:pBdr>
        <w:tabs>
          <w:tab w:val="right" w:pos="9639"/>
        </w:tabs>
        <w:outlineLvl w:val="0"/>
        <w:rPr>
          <w:rFonts w:ascii="Arial" w:hAnsi="Arial" w:cs="Arial"/>
          <w:b/>
          <w:sz w:val="24"/>
        </w:rPr>
      </w:pPr>
    </w:p>
    <w:p w14:paraId="76416DB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3D60">
        <w:rPr>
          <w:rFonts w:ascii="Arial" w:hAnsi="Arial"/>
          <w:b/>
          <w:lang w:val="en-US"/>
        </w:rPr>
        <w:t>Ericsson</w:t>
      </w:r>
    </w:p>
    <w:p w14:paraId="471C2D5A" w14:textId="4085CEE3" w:rsidR="00C022E3" w:rsidRPr="00F63D60"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61668B" w:rsidRPr="0061668B">
        <w:rPr>
          <w:rFonts w:ascii="Arial" w:hAnsi="Arial" w:cs="Arial"/>
          <w:b/>
        </w:rPr>
        <w:t>Key Issue Quota management in the separate SMF and UPF - UPF usage monitoring</w:t>
      </w:r>
    </w:p>
    <w:p w14:paraId="1F049E0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2E4AB5" w14:textId="372E06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46E">
        <w:rPr>
          <w:rFonts w:ascii="Arial" w:hAnsi="Arial"/>
          <w:b/>
        </w:rPr>
        <w:t>7.</w:t>
      </w:r>
      <w:r w:rsidR="004318D4">
        <w:rPr>
          <w:rFonts w:ascii="Arial" w:hAnsi="Arial"/>
          <w:b/>
        </w:rPr>
        <w:t>5</w:t>
      </w:r>
      <w:r w:rsidR="00DE346E">
        <w:rPr>
          <w:rFonts w:ascii="Arial" w:hAnsi="Arial"/>
          <w:b/>
        </w:rPr>
        <w:t>.3</w:t>
      </w:r>
    </w:p>
    <w:p w14:paraId="7DF4BA06" w14:textId="77777777" w:rsidR="00C022E3" w:rsidRDefault="00C022E3">
      <w:pPr>
        <w:pStyle w:val="Heading1"/>
      </w:pPr>
      <w:r>
        <w:t>1</w:t>
      </w:r>
      <w:r>
        <w:tab/>
        <w:t>Decision/action requested</w:t>
      </w:r>
    </w:p>
    <w:p w14:paraId="309161D4" w14:textId="77777777" w:rsidR="00C022E3" w:rsidRPr="00066600"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66600">
        <w:rPr>
          <w:b/>
        </w:rPr>
        <w:t>In</w:t>
      </w:r>
      <w:r w:rsidR="00066600">
        <w:rPr>
          <w:b/>
        </w:rPr>
        <w:t>cl</w:t>
      </w:r>
      <w:r w:rsidR="001B52F6">
        <w:rPr>
          <w:b/>
        </w:rPr>
        <w:t>u</w:t>
      </w:r>
      <w:r w:rsidR="00066600">
        <w:rPr>
          <w:b/>
        </w:rPr>
        <w:t>de the changes in the TR</w:t>
      </w:r>
      <w:r w:rsidRPr="00066600">
        <w:rPr>
          <w:b/>
        </w:rPr>
        <w:t>.</w:t>
      </w:r>
    </w:p>
    <w:p w14:paraId="5462E059" w14:textId="77777777" w:rsidR="00C022E3" w:rsidRDefault="00C022E3">
      <w:pPr>
        <w:pStyle w:val="Heading1"/>
      </w:pPr>
      <w:r>
        <w:t>2</w:t>
      </w:r>
      <w:r>
        <w:tab/>
        <w:t>References</w:t>
      </w:r>
    </w:p>
    <w:p w14:paraId="7045AA78" w14:textId="77777777" w:rsidR="00F63D60" w:rsidRDefault="00F63D60" w:rsidP="00F63D60">
      <w:pPr>
        <w:pStyle w:val="Reference"/>
      </w:pPr>
      <w:r>
        <w:t>[1]</w:t>
      </w:r>
      <w:r>
        <w:tab/>
        <w:t>3GPP T3</w:t>
      </w:r>
      <w:r w:rsidRPr="000628BE">
        <w:t xml:space="preserve"> </w:t>
      </w:r>
      <w:r>
        <w:t>32</w:t>
      </w:r>
      <w:r w:rsidRPr="000628BE">
        <w:t>.</w:t>
      </w:r>
      <w:r>
        <w:t>899</w:t>
      </w:r>
      <w:r w:rsidRPr="000628BE">
        <w:t xml:space="preserve"> </w:t>
      </w:r>
      <w:r>
        <w:t xml:space="preserve">Skeleton update </w:t>
      </w:r>
      <w:r w:rsidRPr="008928B1">
        <w:t xml:space="preserve"> </w:t>
      </w:r>
      <w:r>
        <w:t xml:space="preserve"> </w:t>
      </w:r>
    </w:p>
    <w:p w14:paraId="3BA9AC43" w14:textId="77777777" w:rsidR="00F63D60" w:rsidRDefault="00F63D60" w:rsidP="00F63D60">
      <w:pPr>
        <w:pStyle w:val="Reference"/>
      </w:pPr>
      <w:r>
        <w:t>[2]</w:t>
      </w:r>
      <w:r>
        <w:tab/>
        <w:t>3GPP TS 22.115: "</w:t>
      </w:r>
      <w:r w:rsidRPr="00B75BCA">
        <w:t xml:space="preserve"> Charging and billing</w:t>
      </w:r>
      <w:r>
        <w:t>".</w:t>
      </w:r>
    </w:p>
    <w:p w14:paraId="77426B1E" w14:textId="77777777" w:rsidR="00F63D60" w:rsidRDefault="00F63D60" w:rsidP="00F63D60">
      <w:pPr>
        <w:pStyle w:val="Reference"/>
      </w:pPr>
      <w:r>
        <w:t>[3]</w:t>
      </w:r>
      <w:r>
        <w:tab/>
        <w:t>3GPP TS 22.261: "</w:t>
      </w:r>
      <w:r w:rsidRPr="00B75BCA">
        <w:t>Service requirements for the 5G system;</w:t>
      </w:r>
      <w:r>
        <w:t>".</w:t>
      </w:r>
    </w:p>
    <w:p w14:paraId="4A144380" w14:textId="77777777" w:rsidR="00F63D60" w:rsidRDefault="00F63D60" w:rsidP="00F63D60">
      <w:pPr>
        <w:pStyle w:val="Reference"/>
      </w:pPr>
      <w:r>
        <w:t>[4]</w:t>
      </w:r>
      <w:r>
        <w:tab/>
        <w:t>3GPP TS 23.501: "System Architecture for the 5G System; Stage 2".</w:t>
      </w:r>
    </w:p>
    <w:p w14:paraId="066E6B08" w14:textId="77777777" w:rsidR="00C022E3" w:rsidRPr="00F63D60" w:rsidRDefault="00F63D60" w:rsidP="00F63D60">
      <w:pPr>
        <w:pStyle w:val="Reference"/>
      </w:pPr>
      <w:r>
        <w:t>[5]</w:t>
      </w:r>
      <w:r>
        <w:tab/>
        <w:t>3GPP TS 23.502: "Procedures for the 5G System; Stage 2".</w:t>
      </w:r>
    </w:p>
    <w:p w14:paraId="550CCA1A" w14:textId="77777777" w:rsidR="00C022E3" w:rsidRDefault="00C022E3">
      <w:pPr>
        <w:pStyle w:val="Heading1"/>
      </w:pPr>
      <w:r>
        <w:t>3</w:t>
      </w:r>
      <w:r>
        <w:tab/>
        <w:t>Rationale</w:t>
      </w:r>
    </w:p>
    <w:p w14:paraId="5C06EFEE" w14:textId="5C7C87C9" w:rsidR="00C022E3" w:rsidRDefault="0061668B">
      <w:pPr>
        <w:pStyle w:val="Heading1"/>
      </w:pPr>
      <w:r w:rsidRPr="0038005C">
        <w:t>Additional</w:t>
      </w:r>
      <w:r>
        <w:rPr>
          <w:i/>
        </w:rPr>
        <w:t xml:space="preserve"> </w:t>
      </w:r>
      <w:r>
        <w:t>s</w:t>
      </w:r>
      <w:r w:rsidRPr="0038005C">
        <w:t>olution</w:t>
      </w:r>
      <w:r>
        <w:t xml:space="preserve"> for the key issue “</w:t>
      </w:r>
      <w:r w:rsidRPr="003D3600">
        <w:t>Quota management in the separate SMF and UPF</w:t>
      </w:r>
      <w:r>
        <w:t>”.</w:t>
      </w:r>
      <w:r w:rsidR="00C022E3">
        <w:t>4</w:t>
      </w:r>
      <w:r w:rsidR="00C022E3">
        <w:tab/>
        <w:t>Detailed proposal</w:t>
      </w:r>
    </w:p>
    <w:p w14:paraId="112F634B" w14:textId="77777777" w:rsidR="00C022E3" w:rsidRPr="00F63D60" w:rsidRDefault="00F63D60" w:rsidP="00F63D60">
      <w:r>
        <w:t xml:space="preserve">The following changes are proposed to be incorporated into TR 32.899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firstRow="1" w:lastRow="1" w:firstColumn="1" w:lastColumn="1" w:noHBand="0" w:noVBand="0"/>
      </w:tblPr>
      <w:tblGrid>
        <w:gridCol w:w="9521"/>
      </w:tblGrid>
      <w:tr w:rsidR="00F63D60" w14:paraId="56E91FD6" w14:textId="77777777" w:rsidTr="00204F2B">
        <w:tc>
          <w:tcPr>
            <w:tcW w:w="9521" w:type="dxa"/>
            <w:shd w:val="clear" w:color="auto" w:fill="FFFFCC"/>
          </w:tcPr>
          <w:p w14:paraId="6200E1F3" w14:textId="77777777" w:rsidR="00F63D60" w:rsidRDefault="00F63D60" w:rsidP="00F37B8D">
            <w:pPr>
              <w:jc w:val="center"/>
              <w:rPr>
                <w:rFonts w:ascii="Arial" w:hAnsi="Arial" w:cs="Arial"/>
                <w:b/>
                <w:bCs/>
                <w:sz w:val="28"/>
                <w:szCs w:val="28"/>
                <w:lang w:val="en-US"/>
              </w:rPr>
            </w:pPr>
            <w:r>
              <w:rPr>
                <w:rFonts w:ascii="Arial" w:hAnsi="Arial" w:cs="Arial"/>
                <w:b/>
                <w:bCs/>
                <w:sz w:val="28"/>
                <w:szCs w:val="28"/>
                <w:lang w:val="en-US"/>
              </w:rPr>
              <w:t>First change</w:t>
            </w:r>
          </w:p>
        </w:tc>
      </w:tr>
    </w:tbl>
    <w:p w14:paraId="2372874F" w14:textId="77777777" w:rsidR="00204F2B" w:rsidRPr="004566F2" w:rsidRDefault="00204F2B" w:rsidP="00204F2B">
      <w:pPr>
        <w:pStyle w:val="Heading4"/>
        <w:rPr>
          <w:ins w:id="0" w:author="Ericsson User 1" w:date="2017-08-11T20:50:00Z"/>
        </w:rPr>
      </w:pPr>
      <w:bookmarkStart w:id="1" w:name="_Toc478528824"/>
      <w:bookmarkStart w:id="2" w:name="_Toc478768144"/>
      <w:bookmarkStart w:id="3" w:name="_Toc474423213"/>
      <w:bookmarkStart w:id="4" w:name="_Toc464661772"/>
      <w:bookmarkStart w:id="5" w:name="_Toc412817588"/>
      <w:bookmarkStart w:id="6" w:name="_Toc442170894"/>
      <w:ins w:id="7" w:author="Ericsson User 1" w:date="2017-08-11T20:50:00Z">
        <w:r w:rsidRPr="004566F2">
          <w:t>Solution#3</w:t>
        </w:r>
        <w:r>
          <w:t>.6</w:t>
        </w:r>
        <w:r w:rsidRPr="004566F2">
          <w:t xml:space="preserve">: </w:t>
        </w:r>
        <w:r>
          <w:t xml:space="preserve">Charging at SMF with UPF usage </w:t>
        </w:r>
        <w:bookmarkStart w:id="8" w:name="_Hlk490056838"/>
        <w:r>
          <w:t>monitoring</w:t>
        </w:r>
        <w:bookmarkEnd w:id="8"/>
      </w:ins>
    </w:p>
    <w:p w14:paraId="7BBD9E9D" w14:textId="77777777" w:rsidR="00204F2B" w:rsidRPr="00D130DC" w:rsidRDefault="00204F2B" w:rsidP="00204F2B">
      <w:pPr>
        <w:pStyle w:val="Heading5"/>
        <w:rPr>
          <w:ins w:id="9" w:author="Ericsson User 1" w:date="2017-08-11T20:50:00Z"/>
        </w:rPr>
      </w:pPr>
      <w:ins w:id="10" w:author="Ericsson User 1" w:date="2017-08-11T20:50:00Z">
        <w:r w:rsidRPr="00E42731">
          <w:t>5.3.4.</w:t>
        </w:r>
        <w:r>
          <w:t>x</w:t>
        </w:r>
        <w:r w:rsidRPr="00E42731">
          <w:t>.1</w:t>
        </w:r>
        <w:r w:rsidRPr="00E42731">
          <w:tab/>
          <w:t>Architecture description</w:t>
        </w:r>
      </w:ins>
    </w:p>
    <w:p w14:paraId="347AE0BA" w14:textId="77777777" w:rsidR="00204F2B" w:rsidRPr="00E42731" w:rsidRDefault="00204F2B" w:rsidP="00204F2B">
      <w:pPr>
        <w:rPr>
          <w:ins w:id="11" w:author="Ericsson User 1" w:date="2017-08-11T20:50:00Z"/>
        </w:rPr>
      </w:pPr>
      <w:ins w:id="12" w:author="Ericsson User 1" w:date="2017-08-11T20:50:00Z">
        <w:r w:rsidRPr="00D130DC">
          <w:t xml:space="preserve">The same architecture as per clause </w:t>
        </w:r>
        <w:r w:rsidRPr="008D3239">
          <w:t>5.3</w:t>
        </w:r>
        <w:r w:rsidRPr="00D71E5A">
          <w:t>.4.</w:t>
        </w:r>
        <w:r w:rsidRPr="004566F2">
          <w:t>2</w:t>
        </w:r>
        <w:r w:rsidRPr="00E42731">
          <w:t xml:space="preserve">.1 applies. </w:t>
        </w:r>
      </w:ins>
    </w:p>
    <w:p w14:paraId="690C046D" w14:textId="77777777" w:rsidR="00204F2B" w:rsidRPr="008D3239" w:rsidRDefault="00204F2B" w:rsidP="00204F2B">
      <w:pPr>
        <w:pStyle w:val="Heading5"/>
        <w:rPr>
          <w:ins w:id="13" w:author="Ericsson User 1" w:date="2017-08-11T20:50:00Z"/>
        </w:rPr>
      </w:pPr>
      <w:ins w:id="14" w:author="Ericsson User 1" w:date="2017-08-11T20:50:00Z">
        <w:r w:rsidRPr="00E42731">
          <w:t>5.3.4.</w:t>
        </w:r>
        <w:r>
          <w:t>x</w:t>
        </w:r>
        <w:r w:rsidRPr="00D130DC">
          <w:t>.2</w:t>
        </w:r>
        <w:r w:rsidRPr="00D130DC">
          <w:tab/>
          <w:t>Procedure description</w:t>
        </w:r>
      </w:ins>
    </w:p>
    <w:p w14:paraId="0D12C708" w14:textId="77777777" w:rsidR="00204F2B" w:rsidRPr="000818C3" w:rsidRDefault="00204F2B" w:rsidP="00204F2B">
      <w:pPr>
        <w:rPr>
          <w:ins w:id="15" w:author="Ericsson User 1" w:date="2017-08-11T20:50:00Z"/>
        </w:rPr>
      </w:pPr>
      <w:ins w:id="16" w:author="Ericsson User 1" w:date="2017-08-11T20:50:00Z">
        <w:r>
          <w:t>A UE sends and receives data though the UPF to a DN, during this procedure the it interacts with usage reports to the SMF which are used at charging. In this case, the SMF monitors the units to be used be used for the traffic. The UPF monitors data traffic and reports the usage based on the SMF request. When there are no more granted units the SMF may request the UPF to take the appropriate action, e.g. stop all or selected traffic to DN, divert the traffic to another DN.</w:t>
        </w:r>
      </w:ins>
    </w:p>
    <w:p w14:paraId="246A33EE" w14:textId="77777777" w:rsidR="00204F2B" w:rsidRPr="000818C3" w:rsidRDefault="00204F2B" w:rsidP="00204F2B">
      <w:pPr>
        <w:rPr>
          <w:ins w:id="17" w:author="Ericsson User 1" w:date="2017-08-11T20:50:00Z"/>
        </w:rPr>
      </w:pPr>
    </w:p>
    <w:bookmarkStart w:id="18" w:name="_GoBack"/>
    <w:p w14:paraId="195709E1" w14:textId="1A6400EB" w:rsidR="00204F2B" w:rsidRDefault="009B1647" w:rsidP="00204F2B">
      <w:pPr>
        <w:pStyle w:val="TH"/>
        <w:rPr>
          <w:ins w:id="19" w:author="Ericsson User 1" w:date="2017-08-11T20:50:00Z"/>
        </w:rPr>
      </w:pPr>
      <w:ins w:id="20" w:author="Ericsson User 1" w:date="2017-08-11T20:50:00Z">
        <w:r>
          <w:object w:dxaOrig="13230" w:dyaOrig="8220" w14:anchorId="2225E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47.7pt" o:ole="">
              <v:imagedata r:id="rId8" o:title=""/>
            </v:shape>
            <o:OLEObject Type="Embed" ProgID="Visio.Drawing.15" ShapeID="_x0000_i1025" DrawAspect="Content" ObjectID="_1563990843" r:id="rId9"/>
          </w:object>
        </w:r>
      </w:ins>
      <w:bookmarkEnd w:id="18"/>
    </w:p>
    <w:p w14:paraId="3B22BD1A" w14:textId="77777777" w:rsidR="00204F2B" w:rsidRPr="004566F2" w:rsidRDefault="00204F2B" w:rsidP="00204F2B">
      <w:pPr>
        <w:pStyle w:val="TF"/>
        <w:rPr>
          <w:ins w:id="21" w:author="Ericsson User 1" w:date="2017-08-11T20:50:00Z"/>
        </w:rPr>
      </w:pPr>
      <w:ins w:id="22" w:author="Ericsson User 1" w:date="2017-08-11T20:50:00Z">
        <w:r w:rsidRPr="006D74C7">
          <w:t xml:space="preserve">Figure 5.3.4.3.2.1: </w:t>
        </w:r>
        <w:r>
          <w:t>Registration Procedure</w:t>
        </w:r>
      </w:ins>
    </w:p>
    <w:p w14:paraId="3EBD6969" w14:textId="77777777" w:rsidR="00204F2B" w:rsidRDefault="00204F2B" w:rsidP="00204F2B">
      <w:pPr>
        <w:pStyle w:val="B1"/>
        <w:rPr>
          <w:ins w:id="23" w:author="Ericsson User 1" w:date="2017-08-11T20:50:00Z"/>
        </w:rPr>
      </w:pPr>
      <w:ins w:id="24" w:author="Ericsson User 1" w:date="2017-08-11T20:50:00Z">
        <w:r>
          <w:rPr>
            <w:lang w:eastAsia="zh-CN"/>
          </w:rPr>
          <w:t>1a.</w:t>
        </w:r>
        <w:r>
          <w:rPr>
            <w:lang w:eastAsia="zh-CN"/>
          </w:rPr>
          <w:tab/>
          <w:t>SMF request units for the traffic from Charging</w:t>
        </w:r>
        <w:r>
          <w:t>.</w:t>
        </w:r>
      </w:ins>
    </w:p>
    <w:p w14:paraId="0381A841" w14:textId="77777777" w:rsidR="00204F2B" w:rsidRDefault="00204F2B" w:rsidP="00204F2B">
      <w:pPr>
        <w:pStyle w:val="B1"/>
        <w:rPr>
          <w:ins w:id="25" w:author="Ericsson User 1" w:date="2017-08-11T20:50:00Z"/>
          <w:lang w:eastAsia="zh-CN"/>
        </w:rPr>
      </w:pPr>
      <w:ins w:id="26" w:author="Ericsson User 1" w:date="2017-08-11T20:50:00Z">
        <w:r>
          <w:rPr>
            <w:lang w:eastAsia="zh-CN"/>
          </w:rPr>
          <w:t>1b.</w:t>
        </w:r>
        <w:r>
          <w:rPr>
            <w:lang w:eastAsia="zh-CN"/>
          </w:rPr>
          <w:tab/>
          <w:t>Charging responds with the granted units.</w:t>
        </w:r>
      </w:ins>
    </w:p>
    <w:p w14:paraId="2020878D" w14:textId="77777777" w:rsidR="00204F2B" w:rsidRDefault="00204F2B" w:rsidP="00204F2B">
      <w:pPr>
        <w:pStyle w:val="B1"/>
        <w:rPr>
          <w:ins w:id="27" w:author="Ericsson User 1" w:date="2017-08-11T20:50:00Z"/>
        </w:rPr>
      </w:pPr>
      <w:ins w:id="28" w:author="Ericsson User 1" w:date="2017-08-11T20:50:00Z">
        <w:r>
          <w:rPr>
            <w:lang w:eastAsia="zh-CN"/>
          </w:rPr>
          <w:t>2.</w:t>
        </w:r>
        <w:r>
          <w:rPr>
            <w:lang w:eastAsia="zh-CN"/>
          </w:rPr>
          <w:tab/>
          <w:t>SMF request a report from the UPF when the transmitted data equals (or is close to if the SMF decides to have some quota for the period during the reporting to Charging) the granted units or after a certain time equal to validity time of the from Charging.</w:t>
        </w:r>
      </w:ins>
    </w:p>
    <w:p w14:paraId="1AFD0012" w14:textId="77777777" w:rsidR="00204F2B" w:rsidRDefault="00204F2B" w:rsidP="00204F2B">
      <w:pPr>
        <w:pStyle w:val="B1"/>
        <w:rPr>
          <w:ins w:id="29" w:author="Ericsson User 1" w:date="2017-08-11T20:50:00Z"/>
        </w:rPr>
      </w:pPr>
      <w:ins w:id="30" w:author="Ericsson User 1" w:date="2017-08-11T20:50:00Z">
        <w:r>
          <w:rPr>
            <w:lang w:eastAsia="zh-CN"/>
          </w:rPr>
          <w:t>3.</w:t>
        </w:r>
        <w:r>
          <w:rPr>
            <w:lang w:eastAsia="zh-CN"/>
          </w:rPr>
          <w:tab/>
          <w:t>For UPF the counter of data has reached the level that matches the granted units and reports this to SMF.</w:t>
        </w:r>
      </w:ins>
    </w:p>
    <w:p w14:paraId="76F86FD4" w14:textId="77777777" w:rsidR="00204F2B" w:rsidRDefault="00204F2B" w:rsidP="00204F2B">
      <w:pPr>
        <w:pStyle w:val="B1"/>
        <w:rPr>
          <w:ins w:id="31" w:author="Ericsson User 1" w:date="2017-08-11T20:50:00Z"/>
        </w:rPr>
      </w:pPr>
      <w:ins w:id="32" w:author="Ericsson User 1" w:date="2017-08-11T20:50:00Z">
        <w:r>
          <w:rPr>
            <w:lang w:eastAsia="zh-CN"/>
          </w:rPr>
          <w:t>4a.</w:t>
        </w:r>
        <w:r>
          <w:rPr>
            <w:lang w:eastAsia="zh-CN"/>
          </w:rPr>
          <w:tab/>
        </w:r>
        <w:r>
          <w:t>SMF reports the usage from the UPF and requests more units.</w:t>
        </w:r>
      </w:ins>
    </w:p>
    <w:p w14:paraId="33E7082F" w14:textId="77777777" w:rsidR="00204F2B" w:rsidRDefault="00204F2B" w:rsidP="00204F2B">
      <w:pPr>
        <w:pStyle w:val="B1"/>
        <w:rPr>
          <w:ins w:id="33" w:author="Ericsson User 1" w:date="2017-08-11T20:50:00Z"/>
          <w:lang w:eastAsia="zh-CN"/>
        </w:rPr>
      </w:pPr>
      <w:ins w:id="34" w:author="Ericsson User 1" w:date="2017-08-11T20:50:00Z">
        <w:r>
          <w:rPr>
            <w:lang w:eastAsia="zh-CN"/>
          </w:rPr>
          <w:t>4b.</w:t>
        </w:r>
        <w:r>
          <w:rPr>
            <w:lang w:eastAsia="zh-CN"/>
          </w:rPr>
          <w:tab/>
          <w:t>Charging responds with the granted units and an indication last available units, it may include an action to be taken when the granted units are depleted.</w:t>
        </w:r>
      </w:ins>
    </w:p>
    <w:p w14:paraId="4131C9C4" w14:textId="77777777" w:rsidR="00204F2B" w:rsidRDefault="00204F2B" w:rsidP="00204F2B">
      <w:pPr>
        <w:pStyle w:val="B1"/>
        <w:rPr>
          <w:ins w:id="35" w:author="Ericsson User 1" w:date="2017-08-11T20:50:00Z"/>
        </w:rPr>
      </w:pPr>
      <w:ins w:id="36" w:author="Ericsson User 1" w:date="2017-08-11T20:50:00Z">
        <w:r>
          <w:rPr>
            <w:lang w:eastAsia="zh-CN"/>
          </w:rPr>
          <w:t>5.</w:t>
        </w:r>
        <w:r>
          <w:rPr>
            <w:lang w:eastAsia="zh-CN"/>
          </w:rPr>
          <w:tab/>
          <w:t>SMF request a report from the UPF when the transmitted data equals (or is close to if the SMF decides to have some quota for the termination period) the granted units from Charging</w:t>
        </w:r>
        <w:r>
          <w:t>.</w:t>
        </w:r>
      </w:ins>
    </w:p>
    <w:p w14:paraId="2E16441D" w14:textId="77777777" w:rsidR="00204F2B" w:rsidRDefault="00204F2B" w:rsidP="00204F2B">
      <w:pPr>
        <w:pStyle w:val="B1"/>
        <w:rPr>
          <w:ins w:id="37" w:author="Ericsson User 1" w:date="2017-08-11T20:50:00Z"/>
          <w:lang w:eastAsia="zh-CN"/>
        </w:rPr>
      </w:pPr>
      <w:ins w:id="38" w:author="Ericsson User 1" w:date="2017-08-11T20:50:00Z">
        <w:r>
          <w:rPr>
            <w:lang w:eastAsia="zh-CN"/>
          </w:rPr>
          <w:t>6.</w:t>
        </w:r>
        <w:r>
          <w:rPr>
            <w:lang w:eastAsia="zh-CN"/>
          </w:rPr>
          <w:tab/>
          <w:t>For UPF the counter of data has reached the level that matches the granted units and reports this to SMF</w:t>
        </w:r>
        <w:r>
          <w:t xml:space="preserve">. </w:t>
        </w:r>
      </w:ins>
    </w:p>
    <w:p w14:paraId="273FD332" w14:textId="77777777" w:rsidR="00204F2B" w:rsidRDefault="00204F2B" w:rsidP="00204F2B">
      <w:pPr>
        <w:pStyle w:val="B1"/>
        <w:rPr>
          <w:ins w:id="39" w:author="Ericsson User 1" w:date="2017-08-11T20:50:00Z"/>
        </w:rPr>
      </w:pPr>
      <w:ins w:id="40" w:author="Ericsson User 1" w:date="2017-08-11T20:50:00Z">
        <w:r>
          <w:rPr>
            <w:lang w:eastAsia="zh-CN"/>
          </w:rPr>
          <w:t>7.</w:t>
        </w:r>
        <w:r>
          <w:rPr>
            <w:lang w:eastAsia="zh-CN"/>
          </w:rPr>
          <w:tab/>
          <w:t>SMF request the UPF to modify the traffic, this may be based on the action requested by Charging (e.g. terminate part of the traffic, all of traffic, divert traffic)</w:t>
        </w:r>
        <w:r>
          <w:t>.</w:t>
        </w:r>
      </w:ins>
    </w:p>
    <w:p w14:paraId="5695E3A7" w14:textId="77777777" w:rsidR="00204F2B" w:rsidRDefault="00204F2B" w:rsidP="00204F2B">
      <w:pPr>
        <w:pStyle w:val="B1"/>
        <w:rPr>
          <w:ins w:id="41" w:author="Ericsson User 1" w:date="2017-08-11T20:50:00Z"/>
        </w:rPr>
      </w:pPr>
      <w:ins w:id="42" w:author="Ericsson User 1" w:date="2017-08-11T20:50:00Z">
        <w:r>
          <w:t>8.</w:t>
        </w:r>
        <w:r>
          <w:tab/>
          <w:t xml:space="preserve">UPF1 reports the last counted transmitted traffic to SMF, if SMF has requested the information. </w:t>
        </w:r>
      </w:ins>
    </w:p>
    <w:p w14:paraId="4F4B6A3D" w14:textId="77777777" w:rsidR="00204F2B" w:rsidRDefault="00204F2B" w:rsidP="00204F2B">
      <w:pPr>
        <w:pStyle w:val="B1"/>
        <w:rPr>
          <w:ins w:id="43" w:author="Ericsson User 1" w:date="2017-08-11T20:50:00Z"/>
        </w:rPr>
      </w:pPr>
      <w:ins w:id="44" w:author="Ericsson User 1" w:date="2017-08-11T20:50:00Z">
        <w:r>
          <w:rPr>
            <w:lang w:eastAsia="zh-CN"/>
          </w:rPr>
          <w:t>7a.</w:t>
        </w:r>
        <w:r>
          <w:rPr>
            <w:lang w:eastAsia="zh-CN"/>
          </w:rPr>
          <w:tab/>
        </w:r>
        <w:r>
          <w:t>SMF reports the usage from the UPF.</w:t>
        </w:r>
      </w:ins>
    </w:p>
    <w:p w14:paraId="1B378792" w14:textId="17E72FA7" w:rsidR="00204F2B" w:rsidRPr="00FF1309" w:rsidRDefault="00204F2B" w:rsidP="00204F2B">
      <w:pPr>
        <w:pStyle w:val="B1"/>
        <w:rPr>
          <w:ins w:id="45" w:author="Ericsson User 1" w:date="2017-08-11T20:50:00Z"/>
        </w:rPr>
      </w:pPr>
      <w:ins w:id="46" w:author="Ericsson User 1" w:date="2017-08-11T20:50:00Z">
        <w:r>
          <w:rPr>
            <w:lang w:eastAsia="zh-CN"/>
          </w:rPr>
          <w:t>7b.</w:t>
        </w:r>
        <w:r>
          <w:rPr>
            <w:lang w:eastAsia="zh-CN"/>
          </w:rPr>
          <w:tab/>
        </w:r>
      </w:ins>
      <w:ins w:id="47" w:author="Ericsson User 1" w:date="2017-08-11T20:56:00Z">
        <w:r w:rsidR="00C20B52">
          <w:t>Charging responds with credit control closure</w:t>
        </w:r>
      </w:ins>
      <w:ins w:id="48" w:author="Ericsson User 1" w:date="2017-08-11T20:57:00Z">
        <w:r w:rsidR="00C20B52">
          <w:t xml:space="preserve"> for the </w:t>
        </w:r>
      </w:ins>
      <w:ins w:id="49" w:author="Ericsson User 1" w:date="2017-08-11T20:58:00Z">
        <w:r w:rsidR="00C20B52">
          <w:t xml:space="preserve">specific </w:t>
        </w:r>
      </w:ins>
      <w:ins w:id="50" w:author="Ericsson User 1" w:date="2017-08-11T20:57:00Z">
        <w:r w:rsidR="00C20B52">
          <w:t>service</w:t>
        </w:r>
      </w:ins>
      <w:ins w:id="51" w:author="Ericsson User 1" w:date="2017-08-11T20:56:00Z">
        <w:r w:rsidR="00C20B52">
          <w:t xml:space="preserve">. Charging </w:t>
        </w:r>
      </w:ins>
      <w:ins w:id="52" w:author="Ericsson User 1" w:date="2017-08-11T20:57:00Z">
        <w:r w:rsidR="00C20B52">
          <w:t>may</w:t>
        </w:r>
      </w:ins>
      <w:ins w:id="53" w:author="Ericsson User 1" w:date="2017-08-11T20:56:00Z">
        <w:r w:rsidR="00C20B52">
          <w:t xml:space="preserve"> also respond with request to close the control session together with the </w:t>
        </w:r>
      </w:ins>
      <w:ins w:id="54" w:author="Ericsson User 1" w:date="2017-08-11T20:57:00Z">
        <w:r w:rsidR="00C20B52">
          <w:t>specific service</w:t>
        </w:r>
      </w:ins>
      <w:ins w:id="55" w:author="Ericsson User 1" w:date="2017-08-11T20:50:00Z">
        <w:r>
          <w:rPr>
            <w:lang w:eastAsia="zh-CN"/>
          </w:rPr>
          <w:t>.</w:t>
        </w:r>
      </w:ins>
    </w:p>
    <w:p w14:paraId="796B80B1" w14:textId="7C98EE14" w:rsidR="00F81DD1" w:rsidRPr="00204F2B" w:rsidRDefault="00204F2B" w:rsidP="00930936">
      <w:pPr>
        <w:rPr>
          <w:lang w:eastAsia="zh-CN"/>
        </w:rPr>
      </w:pPr>
      <w:ins w:id="56" w:author="Ericsson User 1" w:date="2017-08-11T20:50:00Z">
        <w:r>
          <w:rPr>
            <w:lang w:eastAsia="zh-CN"/>
          </w:rPr>
          <w:t>This solution implies that the SMF coordinates measurements in relation to the limit by the granted units from the Charging. In rare cases the actual usage may slightly exceed the limit. In any case the interface between SMF and UPF needs to have the possibility to modify traffic, and this may include both termination and diversion.</w:t>
        </w:r>
      </w:ins>
      <w:bookmarkEnd w:id="1"/>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firstRow="1" w:lastRow="1" w:firstColumn="1" w:lastColumn="1" w:noHBand="0" w:noVBand="0"/>
      </w:tblPr>
      <w:tblGrid>
        <w:gridCol w:w="9521"/>
      </w:tblGrid>
      <w:tr w:rsidR="00F63D60" w:rsidRPr="000D366E" w14:paraId="0656367F" w14:textId="77777777" w:rsidTr="00F37B8D">
        <w:tc>
          <w:tcPr>
            <w:tcW w:w="9639" w:type="dxa"/>
            <w:shd w:val="clear" w:color="auto" w:fill="FFFFCC"/>
          </w:tcPr>
          <w:bookmarkEnd w:id="4"/>
          <w:bookmarkEnd w:id="5"/>
          <w:bookmarkEnd w:id="6"/>
          <w:p w14:paraId="2C34F2E0" w14:textId="77777777" w:rsidR="00F63D60" w:rsidRPr="006F0E57" w:rsidRDefault="00F63D60" w:rsidP="00F37B8D">
            <w:pPr>
              <w:overflowPunct w:val="0"/>
              <w:autoSpaceDE w:val="0"/>
              <w:autoSpaceDN w:val="0"/>
              <w:adjustRightInd w:val="0"/>
              <w:jc w:val="center"/>
              <w:rPr>
                <w:rFonts w:ascii="Arial" w:hAnsi="Arial" w:cs="Arial"/>
                <w:b/>
                <w:bCs/>
                <w:sz w:val="28"/>
                <w:szCs w:val="28"/>
              </w:rPr>
            </w:pPr>
            <w:r w:rsidRPr="006F0E57">
              <w:rPr>
                <w:rFonts w:ascii="Arial" w:hAnsi="Arial" w:cs="Arial"/>
                <w:b/>
                <w:bCs/>
                <w:sz w:val="28"/>
                <w:szCs w:val="28"/>
              </w:rPr>
              <w:t>End of changes</w:t>
            </w:r>
          </w:p>
        </w:tc>
      </w:tr>
    </w:tbl>
    <w:p w14:paraId="347565AD" w14:textId="77777777" w:rsidR="00F63D60" w:rsidRDefault="00F63D60">
      <w:pPr>
        <w:rPr>
          <w:i/>
        </w:rPr>
      </w:pPr>
    </w:p>
    <w:sectPr w:rsidR="00F63D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E92E8" w14:textId="77777777" w:rsidR="0099554D" w:rsidRDefault="0099554D">
      <w:r>
        <w:separator/>
      </w:r>
    </w:p>
  </w:endnote>
  <w:endnote w:type="continuationSeparator" w:id="0">
    <w:p w14:paraId="7AABEDBF" w14:textId="77777777" w:rsidR="0099554D" w:rsidRDefault="0099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12D93" w14:textId="77777777" w:rsidR="0099554D" w:rsidRDefault="0099554D">
      <w:r>
        <w:separator/>
      </w:r>
    </w:p>
  </w:footnote>
  <w:footnote w:type="continuationSeparator" w:id="0">
    <w:p w14:paraId="36FCD72D" w14:textId="77777777" w:rsidR="0099554D" w:rsidRDefault="00995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50A2EAE"/>
    <w:multiLevelType w:val="hybridMultilevel"/>
    <w:tmpl w:val="135E8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6B8F"/>
    <w:rsid w:val="000418DC"/>
    <w:rsid w:val="00066600"/>
    <w:rsid w:val="00067EEC"/>
    <w:rsid w:val="000818C3"/>
    <w:rsid w:val="000819D8"/>
    <w:rsid w:val="000A2C6C"/>
    <w:rsid w:val="000A3247"/>
    <w:rsid w:val="000A433C"/>
    <w:rsid w:val="000A4660"/>
    <w:rsid w:val="00107464"/>
    <w:rsid w:val="00107A50"/>
    <w:rsid w:val="00113EE4"/>
    <w:rsid w:val="001455BB"/>
    <w:rsid w:val="00147877"/>
    <w:rsid w:val="001A2EA3"/>
    <w:rsid w:val="001A6222"/>
    <w:rsid w:val="001B1652"/>
    <w:rsid w:val="001B52F6"/>
    <w:rsid w:val="001C3EC8"/>
    <w:rsid w:val="001C6CA8"/>
    <w:rsid w:val="001D2BD4"/>
    <w:rsid w:val="001F2172"/>
    <w:rsid w:val="0020395B"/>
    <w:rsid w:val="00204F2B"/>
    <w:rsid w:val="002224C8"/>
    <w:rsid w:val="00226F74"/>
    <w:rsid w:val="00226FAA"/>
    <w:rsid w:val="00237F77"/>
    <w:rsid w:val="00242A35"/>
    <w:rsid w:val="00244C9A"/>
    <w:rsid w:val="00250372"/>
    <w:rsid w:val="00256ED5"/>
    <w:rsid w:val="00261326"/>
    <w:rsid w:val="002A6C7F"/>
    <w:rsid w:val="003017AB"/>
    <w:rsid w:val="0030628A"/>
    <w:rsid w:val="00327BB5"/>
    <w:rsid w:val="00350176"/>
    <w:rsid w:val="003615B4"/>
    <w:rsid w:val="00371032"/>
    <w:rsid w:val="00371B44"/>
    <w:rsid w:val="003A22E3"/>
    <w:rsid w:val="003C36F7"/>
    <w:rsid w:val="003C5A97"/>
    <w:rsid w:val="003D0D45"/>
    <w:rsid w:val="003E60B8"/>
    <w:rsid w:val="003F52B2"/>
    <w:rsid w:val="004318D4"/>
    <w:rsid w:val="004406A3"/>
    <w:rsid w:val="0044123E"/>
    <w:rsid w:val="0044128A"/>
    <w:rsid w:val="00457083"/>
    <w:rsid w:val="00462382"/>
    <w:rsid w:val="004714D4"/>
    <w:rsid w:val="00473249"/>
    <w:rsid w:val="00473C30"/>
    <w:rsid w:val="00480641"/>
    <w:rsid w:val="00495885"/>
    <w:rsid w:val="004C4A5C"/>
    <w:rsid w:val="004D55C2"/>
    <w:rsid w:val="004E1A66"/>
    <w:rsid w:val="004F2895"/>
    <w:rsid w:val="00532C13"/>
    <w:rsid w:val="00543D4D"/>
    <w:rsid w:val="005729C4"/>
    <w:rsid w:val="00577AFC"/>
    <w:rsid w:val="00581749"/>
    <w:rsid w:val="00583797"/>
    <w:rsid w:val="0059227B"/>
    <w:rsid w:val="00597B0B"/>
    <w:rsid w:val="005B795D"/>
    <w:rsid w:val="005E2817"/>
    <w:rsid w:val="005E723B"/>
    <w:rsid w:val="00605749"/>
    <w:rsid w:val="00613820"/>
    <w:rsid w:val="0061668B"/>
    <w:rsid w:val="00623D79"/>
    <w:rsid w:val="0064765F"/>
    <w:rsid w:val="00652248"/>
    <w:rsid w:val="00657B80"/>
    <w:rsid w:val="006C4C72"/>
    <w:rsid w:val="006D340A"/>
    <w:rsid w:val="007026D7"/>
    <w:rsid w:val="00704AAC"/>
    <w:rsid w:val="00712A75"/>
    <w:rsid w:val="00744C6D"/>
    <w:rsid w:val="0076636E"/>
    <w:rsid w:val="007A2969"/>
    <w:rsid w:val="007A36FD"/>
    <w:rsid w:val="007B71AB"/>
    <w:rsid w:val="007C27B0"/>
    <w:rsid w:val="007C778F"/>
    <w:rsid w:val="007F300B"/>
    <w:rsid w:val="007F3484"/>
    <w:rsid w:val="008014C3"/>
    <w:rsid w:val="008019A0"/>
    <w:rsid w:val="00801E14"/>
    <w:rsid w:val="0085725E"/>
    <w:rsid w:val="00863C21"/>
    <w:rsid w:val="008A4530"/>
    <w:rsid w:val="008B0248"/>
    <w:rsid w:val="008B1F11"/>
    <w:rsid w:val="008C043F"/>
    <w:rsid w:val="008D179C"/>
    <w:rsid w:val="008E466A"/>
    <w:rsid w:val="008E6082"/>
    <w:rsid w:val="008E7C84"/>
    <w:rsid w:val="0092626D"/>
    <w:rsid w:val="00926ABD"/>
    <w:rsid w:val="00930936"/>
    <w:rsid w:val="0094000A"/>
    <w:rsid w:val="00966D47"/>
    <w:rsid w:val="0099032F"/>
    <w:rsid w:val="00991846"/>
    <w:rsid w:val="0099554D"/>
    <w:rsid w:val="009B04FF"/>
    <w:rsid w:val="009B1647"/>
    <w:rsid w:val="009C0DED"/>
    <w:rsid w:val="009C74CA"/>
    <w:rsid w:val="009D365B"/>
    <w:rsid w:val="009D4F9B"/>
    <w:rsid w:val="009E1C2E"/>
    <w:rsid w:val="00A03F94"/>
    <w:rsid w:val="00A37D7F"/>
    <w:rsid w:val="00A47050"/>
    <w:rsid w:val="00A47382"/>
    <w:rsid w:val="00A56787"/>
    <w:rsid w:val="00A84A94"/>
    <w:rsid w:val="00A93BC8"/>
    <w:rsid w:val="00AC53CD"/>
    <w:rsid w:val="00AE113E"/>
    <w:rsid w:val="00AE2527"/>
    <w:rsid w:val="00AE2A29"/>
    <w:rsid w:val="00AF1E23"/>
    <w:rsid w:val="00B01AFF"/>
    <w:rsid w:val="00B24273"/>
    <w:rsid w:val="00B24F7E"/>
    <w:rsid w:val="00B27E39"/>
    <w:rsid w:val="00B65F2A"/>
    <w:rsid w:val="00B705AC"/>
    <w:rsid w:val="00B93497"/>
    <w:rsid w:val="00B95E3F"/>
    <w:rsid w:val="00BD33E0"/>
    <w:rsid w:val="00BE11B4"/>
    <w:rsid w:val="00C022E3"/>
    <w:rsid w:val="00C06825"/>
    <w:rsid w:val="00C20B52"/>
    <w:rsid w:val="00C23A07"/>
    <w:rsid w:val="00C36B2B"/>
    <w:rsid w:val="00C37648"/>
    <w:rsid w:val="00C4712D"/>
    <w:rsid w:val="00C55837"/>
    <w:rsid w:val="00C60A74"/>
    <w:rsid w:val="00C921AF"/>
    <w:rsid w:val="00C94F55"/>
    <w:rsid w:val="00C95A99"/>
    <w:rsid w:val="00CA2084"/>
    <w:rsid w:val="00CA7D62"/>
    <w:rsid w:val="00CB725D"/>
    <w:rsid w:val="00CD19D3"/>
    <w:rsid w:val="00D03869"/>
    <w:rsid w:val="00D40AA0"/>
    <w:rsid w:val="00D5130C"/>
    <w:rsid w:val="00D62265"/>
    <w:rsid w:val="00D62CB7"/>
    <w:rsid w:val="00D713AD"/>
    <w:rsid w:val="00D8512E"/>
    <w:rsid w:val="00D939CB"/>
    <w:rsid w:val="00DA1E58"/>
    <w:rsid w:val="00DB43BC"/>
    <w:rsid w:val="00DD7E73"/>
    <w:rsid w:val="00DE346E"/>
    <w:rsid w:val="00DE4EF2"/>
    <w:rsid w:val="00DE7211"/>
    <w:rsid w:val="00DF2C0E"/>
    <w:rsid w:val="00E04D6C"/>
    <w:rsid w:val="00E06FFB"/>
    <w:rsid w:val="00E30155"/>
    <w:rsid w:val="00E44818"/>
    <w:rsid w:val="00E5269E"/>
    <w:rsid w:val="00E64BEE"/>
    <w:rsid w:val="00E87A45"/>
    <w:rsid w:val="00E951AA"/>
    <w:rsid w:val="00ED4866"/>
    <w:rsid w:val="00ED4954"/>
    <w:rsid w:val="00EE0943"/>
    <w:rsid w:val="00EF1705"/>
    <w:rsid w:val="00EF7C03"/>
    <w:rsid w:val="00F31BCC"/>
    <w:rsid w:val="00F37B8D"/>
    <w:rsid w:val="00F63D60"/>
    <w:rsid w:val="00F81DD1"/>
    <w:rsid w:val="00F82C5B"/>
    <w:rsid w:val="00FA2EE5"/>
    <w:rsid w:val="00FA6E1C"/>
    <w:rsid w:val="00FB47A4"/>
    <w:rsid w:val="00FB7D1B"/>
    <w:rsid w:val="00FC4307"/>
    <w:rsid w:val="00FC4584"/>
    <w:rsid w:val="00FD1C22"/>
    <w:rsid w:val="00FE36FC"/>
    <w:rsid w:val="00FF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DFD2"/>
  <w15:chartTrackingRefBased/>
  <w15:docId w15:val="{FA15CB7A-507C-483A-9E2B-D5BABC9E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locked/>
    <w:rsid w:val="00226FAA"/>
    <w:rPr>
      <w:rFonts w:ascii="Arial" w:hAnsi="Arial"/>
      <w:sz w:val="32"/>
      <w:lang w:val="en-GB"/>
    </w:rPr>
  </w:style>
  <w:style w:type="character" w:customStyle="1" w:styleId="Heading3Char">
    <w:name w:val="Heading 3 Char"/>
    <w:aliases w:val="h3 Char"/>
    <w:link w:val="Heading3"/>
    <w:uiPriority w:val="9"/>
    <w:locked/>
    <w:rsid w:val="00226FAA"/>
    <w:rPr>
      <w:rFonts w:ascii="Arial" w:hAnsi="Arial"/>
      <w:sz w:val="28"/>
      <w:lang w:val="en-GB"/>
    </w:rPr>
  </w:style>
  <w:style w:type="character" w:customStyle="1" w:styleId="Heading4Char">
    <w:name w:val="Heading 4 Char"/>
    <w:link w:val="Heading4"/>
    <w:uiPriority w:val="9"/>
    <w:locked/>
    <w:rsid w:val="00226FAA"/>
    <w:rPr>
      <w:rFonts w:ascii="Arial" w:hAnsi="Arial"/>
      <w:sz w:val="24"/>
      <w:lang w:val="en-GB"/>
    </w:rPr>
  </w:style>
  <w:style w:type="character" w:customStyle="1" w:styleId="B1Char">
    <w:name w:val="B1 Char"/>
    <w:link w:val="B1"/>
    <w:locked/>
    <w:rsid w:val="00350176"/>
    <w:rPr>
      <w:rFonts w:ascii="Times New Roman" w:hAnsi="Times New Roman"/>
      <w:lang w:val="en-GB"/>
    </w:rPr>
  </w:style>
  <w:style w:type="character" w:customStyle="1" w:styleId="THChar">
    <w:name w:val="TH Char"/>
    <w:link w:val="TH"/>
    <w:rsid w:val="001F2172"/>
    <w:rPr>
      <w:rFonts w:ascii="Arial" w:hAnsi="Arial"/>
      <w:b/>
      <w:lang w:val="en-GB"/>
    </w:rPr>
  </w:style>
  <w:style w:type="character" w:customStyle="1" w:styleId="TFChar">
    <w:name w:val="TF Char"/>
    <w:link w:val="TF"/>
    <w:rsid w:val="001F2172"/>
    <w:rPr>
      <w:rFonts w:ascii="Arial" w:hAnsi="Arial"/>
      <w:b/>
      <w:lang w:val="en-GB"/>
    </w:rPr>
  </w:style>
  <w:style w:type="character" w:customStyle="1" w:styleId="EditorsNoteZchn">
    <w:name w:val="Editor's Note Zchn"/>
    <w:link w:val="EditorsNote"/>
    <w:rsid w:val="001F2172"/>
    <w:rPr>
      <w:rFonts w:ascii="Times New Roman" w:hAnsi="Times New Roman"/>
      <w:color w:val="FF0000"/>
      <w:lang w:val="en-GB"/>
    </w:rPr>
  </w:style>
  <w:style w:type="character" w:customStyle="1" w:styleId="NOChar">
    <w:name w:val="NO Char"/>
    <w:link w:val="NO"/>
    <w:rsid w:val="008019A0"/>
    <w:rPr>
      <w:rFonts w:ascii="Times New Roman" w:hAnsi="Times New Roman"/>
      <w:lang w:val="en-GB"/>
    </w:rPr>
  </w:style>
  <w:style w:type="character" w:customStyle="1" w:styleId="EditorsNoteChar">
    <w:name w:val="Editor's Note Char"/>
    <w:rsid w:val="008019A0"/>
    <w:rPr>
      <w:color w:val="FF0000"/>
      <w:lang w:val="en-GB" w:eastAsia="en-US"/>
    </w:rPr>
  </w:style>
  <w:style w:type="character" w:customStyle="1" w:styleId="B2Char">
    <w:name w:val="B2 Char"/>
    <w:link w:val="B2"/>
    <w:rsid w:val="008019A0"/>
    <w:rPr>
      <w:rFonts w:ascii="Times New Roman" w:hAnsi="Times New Roman"/>
      <w:lang w:val="en-GB"/>
    </w:rPr>
  </w:style>
  <w:style w:type="paragraph" w:styleId="CommentSubject">
    <w:name w:val="annotation subject"/>
    <w:basedOn w:val="CommentText"/>
    <w:next w:val="CommentText"/>
    <w:link w:val="CommentSubjectChar"/>
    <w:rsid w:val="00623D79"/>
    <w:rPr>
      <w:b/>
      <w:bCs/>
    </w:rPr>
  </w:style>
  <w:style w:type="character" w:customStyle="1" w:styleId="CommentTextChar">
    <w:name w:val="Comment Text Char"/>
    <w:basedOn w:val="DefaultParagraphFont"/>
    <w:link w:val="CommentText"/>
    <w:semiHidden/>
    <w:rsid w:val="00623D79"/>
    <w:rPr>
      <w:rFonts w:ascii="Times New Roman" w:hAnsi="Times New Roman"/>
      <w:lang w:val="en-GB"/>
    </w:rPr>
  </w:style>
  <w:style w:type="character" w:customStyle="1" w:styleId="CommentSubjectChar">
    <w:name w:val="Comment Subject Char"/>
    <w:basedOn w:val="CommentTextChar"/>
    <w:link w:val="CommentSubject"/>
    <w:rsid w:val="00623D7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4291">
      <w:bodyDiv w:val="1"/>
      <w:marLeft w:val="0"/>
      <w:marRight w:val="0"/>
      <w:marTop w:val="0"/>
      <w:marBottom w:val="0"/>
      <w:divBdr>
        <w:top w:val="none" w:sz="0" w:space="0" w:color="auto"/>
        <w:left w:val="none" w:sz="0" w:space="0" w:color="auto"/>
        <w:bottom w:val="none" w:sz="0" w:space="0" w:color="auto"/>
        <w:right w:val="none" w:sz="0" w:space="0" w:color="auto"/>
      </w:divBdr>
    </w:div>
    <w:div w:id="301616460">
      <w:bodyDiv w:val="1"/>
      <w:marLeft w:val="0"/>
      <w:marRight w:val="0"/>
      <w:marTop w:val="0"/>
      <w:marBottom w:val="0"/>
      <w:divBdr>
        <w:top w:val="none" w:sz="0" w:space="0" w:color="auto"/>
        <w:left w:val="none" w:sz="0" w:space="0" w:color="auto"/>
        <w:bottom w:val="none" w:sz="0" w:space="0" w:color="auto"/>
        <w:right w:val="none" w:sz="0" w:space="0" w:color="auto"/>
      </w:divBdr>
    </w:div>
    <w:div w:id="4132876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3025808">
      <w:bodyDiv w:val="1"/>
      <w:marLeft w:val="0"/>
      <w:marRight w:val="0"/>
      <w:marTop w:val="0"/>
      <w:marBottom w:val="0"/>
      <w:divBdr>
        <w:top w:val="none" w:sz="0" w:space="0" w:color="auto"/>
        <w:left w:val="none" w:sz="0" w:space="0" w:color="auto"/>
        <w:bottom w:val="none" w:sz="0" w:space="0" w:color="auto"/>
        <w:right w:val="none" w:sz="0" w:space="0" w:color="auto"/>
      </w:divBdr>
    </w:div>
    <w:div w:id="1319454186">
      <w:bodyDiv w:val="1"/>
      <w:marLeft w:val="0"/>
      <w:marRight w:val="0"/>
      <w:marTop w:val="0"/>
      <w:marBottom w:val="0"/>
      <w:divBdr>
        <w:top w:val="none" w:sz="0" w:space="0" w:color="auto"/>
        <w:left w:val="none" w:sz="0" w:space="0" w:color="auto"/>
        <w:bottom w:val="none" w:sz="0" w:space="0" w:color="auto"/>
        <w:right w:val="none" w:sz="0" w:space="0" w:color="auto"/>
      </w:divBdr>
    </w:div>
    <w:div w:id="168224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5DD3-2BB0-4AF3-94C8-70FE00B9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14</cp:revision>
  <dcterms:created xsi:type="dcterms:W3CDTF">2017-08-09T08:55:00Z</dcterms:created>
  <dcterms:modified xsi:type="dcterms:W3CDTF">2017-08-11T19:08:00Z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